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82FDD" w14:textId="77777777" w:rsidR="00F535DB" w:rsidRDefault="00F535DB" w:rsidP="00F535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S5-235201</w:t>
        </w:r>
      </w:fldSimple>
    </w:p>
    <w:p w14:paraId="43510F3F" w14:textId="77777777" w:rsidR="00F535DB" w:rsidRDefault="00F535DB" w:rsidP="00F535D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25th Aug 2023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535DB" w14:paraId="23ADA8FD" w14:textId="77777777" w:rsidTr="00F535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C2B530" w14:textId="77777777" w:rsidR="00F535DB" w:rsidRDefault="00F535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535DB" w14:paraId="1186891F" w14:textId="77777777" w:rsidTr="00F535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38AE60" w14:textId="77777777" w:rsidR="00F535DB" w:rsidRDefault="00F535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35DB" w14:paraId="50DC66DD" w14:textId="77777777" w:rsidTr="00F535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47217B" w14:textId="77777777" w:rsidR="00F535DB" w:rsidRDefault="00F53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5DB" w14:paraId="52CBB888" w14:textId="77777777" w:rsidTr="00F535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631DCD" w14:textId="77777777" w:rsidR="00F535DB" w:rsidRDefault="00F535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F7B226F" w14:textId="77777777" w:rsidR="00F535DB" w:rsidRDefault="00F535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32.423</w:t>
              </w:r>
            </w:fldSimple>
          </w:p>
        </w:tc>
        <w:tc>
          <w:tcPr>
            <w:tcW w:w="709" w:type="dxa"/>
            <w:hideMark/>
          </w:tcPr>
          <w:p w14:paraId="51E4B173" w14:textId="77777777" w:rsidR="00F535DB" w:rsidRDefault="00F535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D785A4D" w14:textId="77777777" w:rsidR="00F535DB" w:rsidRDefault="00F535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0143</w:t>
              </w:r>
            </w:fldSimple>
          </w:p>
        </w:tc>
        <w:tc>
          <w:tcPr>
            <w:tcW w:w="709" w:type="dxa"/>
            <w:hideMark/>
          </w:tcPr>
          <w:p w14:paraId="1D2D076E" w14:textId="77777777" w:rsidR="00F535DB" w:rsidRDefault="00F535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382B710" w14:textId="77777777" w:rsidR="00F535DB" w:rsidRDefault="00F535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28B5D22E" w14:textId="77777777" w:rsidR="00F535DB" w:rsidRDefault="00F535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24D01BB" w14:textId="77777777" w:rsidR="00F535DB" w:rsidRDefault="00F535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4846AA" w14:textId="77777777" w:rsidR="00F535DB" w:rsidRDefault="00F535DB">
            <w:pPr>
              <w:pStyle w:val="CRCoverPage"/>
              <w:spacing w:after="0"/>
              <w:rPr>
                <w:noProof/>
              </w:rPr>
            </w:pPr>
          </w:p>
        </w:tc>
      </w:tr>
      <w:tr w:rsidR="00F535DB" w14:paraId="149C763C" w14:textId="77777777" w:rsidTr="00F535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30BE6" w14:textId="77777777" w:rsidR="00F535DB" w:rsidRDefault="00F535DB">
            <w:pPr>
              <w:pStyle w:val="CRCoverPage"/>
              <w:spacing w:after="0"/>
              <w:rPr>
                <w:noProof/>
              </w:rPr>
            </w:pPr>
          </w:p>
        </w:tc>
      </w:tr>
      <w:tr w:rsidR="00F535DB" w14:paraId="692C1FF5" w14:textId="77777777" w:rsidTr="00F535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70A30E" w14:textId="77777777" w:rsidR="00F535DB" w:rsidRDefault="00F535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535DB" w14:paraId="22B36D80" w14:textId="77777777" w:rsidTr="00F535DB">
        <w:tc>
          <w:tcPr>
            <w:tcW w:w="9641" w:type="dxa"/>
            <w:gridSpan w:val="9"/>
          </w:tcPr>
          <w:p w14:paraId="5CD2EBF8" w14:textId="77777777" w:rsidR="00F535DB" w:rsidRDefault="00F53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7C8A43" w14:textId="77777777" w:rsidR="00F535DB" w:rsidRDefault="00F535DB" w:rsidP="00F535D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535DB" w14:paraId="4B1446D5" w14:textId="77777777" w:rsidTr="00F535DB">
        <w:tc>
          <w:tcPr>
            <w:tcW w:w="2835" w:type="dxa"/>
            <w:hideMark/>
          </w:tcPr>
          <w:p w14:paraId="3CD1001C" w14:textId="77777777" w:rsidR="00F535DB" w:rsidRDefault="00F535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8FE0EDC" w14:textId="77777777" w:rsidR="00F535DB" w:rsidRDefault="00F535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8CDBDA" w14:textId="77777777" w:rsidR="00F535DB" w:rsidRDefault="00F53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DAEA14" w14:textId="77777777" w:rsidR="00F535DB" w:rsidRDefault="00F535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52B75C" w14:textId="77777777" w:rsidR="00F535DB" w:rsidRDefault="00F53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4514A2C" w14:textId="77777777" w:rsidR="00F535DB" w:rsidRDefault="00F535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97364D" w14:textId="1C064E12" w:rsidR="00F535DB" w:rsidRDefault="00F53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D0B0A48" w14:textId="77777777" w:rsidR="00F535DB" w:rsidRDefault="00F535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62B9E" w14:textId="77777777" w:rsidR="00F535DB" w:rsidRDefault="00F535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EE2BB9" w14:textId="77777777" w:rsidR="00F535DB" w:rsidRDefault="00F535DB" w:rsidP="00F535D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F535DB" w14:paraId="62F1BEC6" w14:textId="77777777" w:rsidTr="00F535DB">
        <w:tc>
          <w:tcPr>
            <w:tcW w:w="9645" w:type="dxa"/>
            <w:gridSpan w:val="11"/>
          </w:tcPr>
          <w:p w14:paraId="431049F3" w14:textId="77777777" w:rsidR="00F535DB" w:rsidRDefault="00F53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5DB" w14:paraId="0E9C5D48" w14:textId="77777777" w:rsidTr="00F535D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30A76A" w14:textId="77777777" w:rsidR="00F535DB" w:rsidRDefault="00F53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938685" w14:textId="77777777" w:rsidR="00F535DB" w:rsidRDefault="00F535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TS 32.423 Example trace file for RLF report</w:t>
              </w:r>
            </w:fldSimple>
          </w:p>
        </w:tc>
      </w:tr>
      <w:tr w:rsidR="00F535DB" w14:paraId="578AC710" w14:textId="77777777" w:rsidTr="00F535DB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35924" w14:textId="77777777" w:rsidR="00F535DB" w:rsidRDefault="00F53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6F8695" w14:textId="77777777" w:rsidR="00F535DB" w:rsidRDefault="00F53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5DB" w14:paraId="5CF9DEDF" w14:textId="77777777" w:rsidTr="00F535DB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038EDA" w14:textId="77777777" w:rsidR="00F535DB" w:rsidRDefault="00F53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8BF319" w14:textId="77777777" w:rsidR="00F535DB" w:rsidRDefault="00F535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F535DB" w14:paraId="0DC794F5" w14:textId="77777777" w:rsidTr="00F535DB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E80B37" w14:textId="77777777" w:rsidR="00F535DB" w:rsidRDefault="00F53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346FF" w14:textId="15AB7C19" w:rsidR="00F535DB" w:rsidRDefault="00F535D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F535DB" w14:paraId="38246AB4" w14:textId="77777777" w:rsidTr="00F535DB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AA3945" w14:textId="77777777" w:rsidR="00F535DB" w:rsidRDefault="00F53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63E3BB" w14:textId="77777777" w:rsidR="00F535DB" w:rsidRDefault="00F53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5DB" w14:paraId="4ADADE73" w14:textId="77777777" w:rsidTr="00F535DB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1E5933" w14:textId="77777777" w:rsidR="00F535DB" w:rsidRDefault="00F53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6F50E340" w14:textId="77777777" w:rsidR="00F535DB" w:rsidRDefault="00F535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5GMDT_Ph2</w:t>
              </w:r>
            </w:fldSimple>
          </w:p>
        </w:tc>
        <w:tc>
          <w:tcPr>
            <w:tcW w:w="567" w:type="dxa"/>
          </w:tcPr>
          <w:p w14:paraId="0D2AF368" w14:textId="77777777" w:rsidR="00F535DB" w:rsidRDefault="00F535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3C898A6" w14:textId="77777777" w:rsidR="00F535DB" w:rsidRDefault="00F535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94F72B" w14:textId="77777777" w:rsidR="00F535DB" w:rsidRDefault="00F535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2023-08-08</w:t>
              </w:r>
            </w:fldSimple>
          </w:p>
        </w:tc>
      </w:tr>
      <w:tr w:rsidR="00F535DB" w14:paraId="0C9C6EC0" w14:textId="77777777" w:rsidTr="00F535DB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94B39A" w14:textId="77777777" w:rsidR="00F535DB" w:rsidRDefault="00F53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68BAE75F" w14:textId="77777777" w:rsidR="00F535DB" w:rsidRDefault="00F53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54B0BD7" w14:textId="77777777" w:rsidR="00F535DB" w:rsidRDefault="00F53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121944" w14:textId="77777777" w:rsidR="00F535DB" w:rsidRDefault="00F53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5FF73B" w14:textId="77777777" w:rsidR="00F535DB" w:rsidRDefault="00F53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5DB" w14:paraId="651D4040" w14:textId="77777777" w:rsidTr="00F535DB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5166D5" w14:textId="77777777" w:rsidR="00F535DB" w:rsidRDefault="00F53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5E2E43B" w14:textId="77777777" w:rsidR="00F535DB" w:rsidRDefault="00F535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4" w:type="dxa"/>
            <w:gridSpan w:val="5"/>
          </w:tcPr>
          <w:p w14:paraId="3C5A5FA9" w14:textId="77777777" w:rsidR="00F535DB" w:rsidRDefault="00F535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14A105" w14:textId="77777777" w:rsidR="00F535DB" w:rsidRDefault="00F535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7239B9" w14:textId="77777777" w:rsidR="00F535DB" w:rsidRDefault="00F535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535DB" w14:paraId="14FD49D9" w14:textId="77777777" w:rsidTr="00F535DB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E36D37C" w14:textId="77777777" w:rsidR="00F535DB" w:rsidRDefault="00F535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5BF5AC" w14:textId="77777777" w:rsidR="00F535DB" w:rsidRDefault="00F535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EC6EBF" w14:textId="77777777" w:rsidR="00F535DB" w:rsidRDefault="00F535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61761E" w14:textId="77777777" w:rsidR="00F535DB" w:rsidRDefault="00F535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535DB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F535DB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535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3016E8" w:rsidR="00F21B1B" w:rsidRDefault="001A1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 was no example for the trace file for R</w:t>
            </w:r>
            <w:r w:rsidR="00A04058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F report. </w:t>
            </w:r>
            <w:r w:rsidR="000226E3">
              <w:rPr>
                <w:noProof/>
                <w:lang w:eastAsia="zh-CN"/>
              </w:rPr>
              <w:t>It would help to provide an example for RLF report to aid other activities like MADCOL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F535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535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624E30" w:rsidR="00360689" w:rsidRDefault="003A3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example of trace file for R</w:t>
            </w:r>
            <w:r w:rsidR="0020114C">
              <w:rPr>
                <w:noProof/>
              </w:rPr>
              <w:t>L</w:t>
            </w:r>
            <w:r>
              <w:rPr>
                <w:noProof/>
              </w:rPr>
              <w:t>F has been added. The content for R</w:t>
            </w:r>
            <w:r w:rsidR="0075469C">
              <w:rPr>
                <w:noProof/>
              </w:rPr>
              <w:t>L</w:t>
            </w:r>
            <w:r>
              <w:rPr>
                <w:noProof/>
              </w:rPr>
              <w:t>F has been taken from TS 38.331.</w:t>
            </w:r>
          </w:p>
        </w:tc>
      </w:tr>
      <w:tr w:rsidR="001E41F3" w14:paraId="1F886379" w14:textId="77777777" w:rsidTr="00F535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535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DC0AC9" w:rsidR="001E41F3" w:rsidRDefault="003A3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example for trace file for R</w:t>
            </w:r>
            <w:r w:rsidR="00DE0B70">
              <w:rPr>
                <w:noProof/>
              </w:rPr>
              <w:t>L</w:t>
            </w:r>
            <w:r>
              <w:rPr>
                <w:noProof/>
              </w:rPr>
              <w:t>F</w:t>
            </w:r>
            <w:r w:rsidR="00EF3409">
              <w:rPr>
                <w:noProof/>
              </w:rPr>
              <w:t>.</w:t>
            </w:r>
          </w:p>
        </w:tc>
      </w:tr>
      <w:tr w:rsidR="001E41F3" w14:paraId="034AF533" w14:textId="77777777" w:rsidTr="00F535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535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E05B1" w:rsidR="001E41F3" w:rsidRDefault="00490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D.1.</w:t>
            </w:r>
            <w:r w:rsidR="00612399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 xml:space="preserve"> (new clause added)</w:t>
            </w:r>
          </w:p>
        </w:tc>
      </w:tr>
      <w:tr w:rsidR="001E41F3" w14:paraId="56E1E6C3" w14:textId="77777777" w:rsidTr="00F535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535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535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F535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535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F535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535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728BA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F535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535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444A28FC" w14:textId="6C132157" w:rsidR="00155714" w:rsidRDefault="00155714">
      <w:pPr>
        <w:rPr>
          <w:noProof/>
        </w:rPr>
      </w:pPr>
    </w:p>
    <w:p w14:paraId="34F2EB16" w14:textId="77777777" w:rsidR="00155714" w:rsidRDefault="00155714">
      <w:pPr>
        <w:rPr>
          <w:noProof/>
        </w:r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5D49A49B" w14:textId="77777777" w:rsidR="00451EF3" w:rsidRDefault="00451EF3" w:rsidP="00451EF3">
      <w:pPr>
        <w:pStyle w:val="Heading2"/>
        <w:rPr>
          <w:ins w:id="0" w:author="Siva Swaminathan" w:date="2023-08-01T11:10:00Z"/>
        </w:rPr>
      </w:pPr>
      <w:ins w:id="1" w:author="Siva Swaminathan" w:date="2023-08-01T11:10:00Z">
        <w:r>
          <w:t>D.1.Y</w:t>
        </w:r>
        <w:r>
          <w:tab/>
          <w:t>Example of XML trace file for RLF report with the minimum level of details</w:t>
        </w:r>
      </w:ins>
    </w:p>
    <w:p w14:paraId="6D3CA72C" w14:textId="77777777" w:rsidR="00451EF3" w:rsidRDefault="00451EF3" w:rsidP="00451EF3">
      <w:pPr>
        <w:pStyle w:val="PL"/>
        <w:rPr>
          <w:ins w:id="2" w:author="Siva Swaminathan" w:date="2023-08-01T11:10:00Z"/>
        </w:rPr>
      </w:pPr>
      <w:ins w:id="3" w:author="Siva Swaminathan" w:date="2023-08-01T11:10:00Z">
        <w:r>
          <w:t>&lt;?xml version="1.0" encoding="UTF-8"?&gt;</w:t>
        </w:r>
      </w:ins>
    </w:p>
    <w:p w14:paraId="4AE62D28" w14:textId="77777777" w:rsidR="00451EF3" w:rsidRDefault="00451EF3" w:rsidP="00451EF3">
      <w:pPr>
        <w:pStyle w:val="PL"/>
        <w:rPr>
          <w:ins w:id="4" w:author="Siva Swaminathan" w:date="2023-08-01T11:10:00Z"/>
        </w:rPr>
      </w:pPr>
      <w:ins w:id="5" w:author="Siva Swaminathan" w:date="2023-08-01T11:10:00Z">
        <w:r>
          <w:t>&lt;traceCollecFile xmlns="http://www.3gpp.org/ftp/specs/archive/32_series/32.423#traceData" xmlns:xsi="http://www.w3.org/2001/XMLSchema-instance"   xsi:schemaLocation="http://www.3gpp.org/ftp/specs/archive/32_series/32.423#traceData http://www.3gpp.org/ftp/specs/archive/32_series/32.423#traceData"&gt;</w:t>
        </w:r>
      </w:ins>
    </w:p>
    <w:p w14:paraId="7B5F4034" w14:textId="77777777" w:rsidR="00451EF3" w:rsidRDefault="00451EF3" w:rsidP="00451EF3">
      <w:pPr>
        <w:pStyle w:val="PL"/>
        <w:rPr>
          <w:ins w:id="6" w:author="Siva Swaminathan" w:date="2023-08-01T11:10:00Z"/>
        </w:rPr>
      </w:pPr>
      <w:ins w:id="7" w:author="Siva Swaminathan" w:date="2023-08-01T11:10:00Z">
        <w:r>
          <w:t xml:space="preserve">    &lt;fileHeader fileFormatVersion="32.423 V6.0" vendorName="Company NN"&gt;</w:t>
        </w:r>
      </w:ins>
    </w:p>
    <w:p w14:paraId="102F0195" w14:textId="77777777" w:rsidR="00451EF3" w:rsidRDefault="00451EF3" w:rsidP="00451EF3">
      <w:pPr>
        <w:pStyle w:val="PL"/>
        <w:rPr>
          <w:ins w:id="8" w:author="Siva Swaminathan" w:date="2023-08-01T11:10:00Z"/>
        </w:rPr>
      </w:pPr>
      <w:ins w:id="9" w:author="Siva Swaminathan" w:date="2023-08-01T11:10:00Z">
        <w:r>
          <w:t xml:space="preserve">        &lt;pOPLMN&gt;</w:t>
        </w:r>
      </w:ins>
    </w:p>
    <w:p w14:paraId="765C59D0" w14:textId="77777777" w:rsidR="00451EF3" w:rsidRDefault="00451EF3" w:rsidP="00451EF3">
      <w:pPr>
        <w:pStyle w:val="PL"/>
        <w:rPr>
          <w:ins w:id="10" w:author="Siva Swaminathan" w:date="2023-08-01T11:10:00Z"/>
        </w:rPr>
      </w:pPr>
      <w:ins w:id="11" w:author="Siva Swaminathan" w:date="2023-08-01T11:10:00Z">
        <w:r>
          <w:t xml:space="preserve">            &lt;MCC&gt;460&lt;/MCC&gt;</w:t>
        </w:r>
      </w:ins>
    </w:p>
    <w:p w14:paraId="4FEE729A" w14:textId="77777777" w:rsidR="00451EF3" w:rsidRDefault="00451EF3" w:rsidP="00451EF3">
      <w:pPr>
        <w:pStyle w:val="PL"/>
        <w:rPr>
          <w:ins w:id="12" w:author="Siva Swaminathan" w:date="2023-08-01T11:10:00Z"/>
        </w:rPr>
      </w:pPr>
      <w:ins w:id="13" w:author="Siva Swaminathan" w:date="2023-08-01T11:10:00Z">
        <w:r>
          <w:t xml:space="preserve">            &lt;MNC&gt;10&lt;/MNC&gt;</w:t>
        </w:r>
      </w:ins>
    </w:p>
    <w:p w14:paraId="09AF6979" w14:textId="77777777" w:rsidR="00451EF3" w:rsidRDefault="00451EF3" w:rsidP="00451EF3">
      <w:pPr>
        <w:pStyle w:val="PL"/>
        <w:rPr>
          <w:ins w:id="14" w:author="Siva Swaminathan" w:date="2023-08-01T11:10:00Z"/>
        </w:rPr>
      </w:pPr>
      <w:ins w:id="15" w:author="Siva Swaminathan" w:date="2023-08-01T11:10:00Z">
        <w:r>
          <w:t xml:space="preserve">        &lt;/pOPLMN&gt;</w:t>
        </w:r>
      </w:ins>
    </w:p>
    <w:p w14:paraId="296DED2C" w14:textId="77777777" w:rsidR="00451EF3" w:rsidRDefault="00451EF3" w:rsidP="00451EF3">
      <w:pPr>
        <w:pStyle w:val="PL"/>
        <w:rPr>
          <w:ins w:id="16" w:author="Siva Swaminathan" w:date="2023-08-01T11:10:00Z"/>
        </w:rPr>
      </w:pPr>
      <w:ins w:id="17" w:author="Siva Swaminathan" w:date="2023-08-01T11:10:00Z">
        <w:r>
          <w:t xml:space="preserve">        &lt;fileSender elementDn="DC=a1.companyNN.com,SubNetwork=1, ManagedElement=GNB-1" elementType="GNB"/&gt;</w:t>
        </w:r>
      </w:ins>
    </w:p>
    <w:p w14:paraId="79307CE2" w14:textId="77777777" w:rsidR="00451EF3" w:rsidRDefault="00451EF3" w:rsidP="00451EF3">
      <w:pPr>
        <w:pStyle w:val="PL"/>
        <w:rPr>
          <w:ins w:id="18" w:author="Siva Swaminathan" w:date="2023-08-01T11:10:00Z"/>
        </w:rPr>
      </w:pPr>
      <w:ins w:id="19" w:author="Siva Swaminathan" w:date="2023-08-01T11:10:00Z">
        <w:r>
          <w:t xml:space="preserve">        &lt;traceCollec beginTime="2001-09-11T09:30:47-05:00"/&gt;</w:t>
        </w:r>
      </w:ins>
    </w:p>
    <w:p w14:paraId="5433EA61" w14:textId="77777777" w:rsidR="00451EF3" w:rsidRDefault="00451EF3" w:rsidP="00451EF3">
      <w:pPr>
        <w:pStyle w:val="PL"/>
        <w:rPr>
          <w:ins w:id="20" w:author="Siva Swaminathan" w:date="2023-08-01T11:10:00Z"/>
        </w:rPr>
      </w:pPr>
      <w:ins w:id="21" w:author="Siva Swaminathan" w:date="2023-08-01T11:10:00Z">
        <w:r>
          <w:t xml:space="preserve">    &lt;/fileHeader&gt;</w:t>
        </w:r>
      </w:ins>
    </w:p>
    <w:p w14:paraId="66B363E0" w14:textId="77777777" w:rsidR="00451EF3" w:rsidRDefault="00451EF3" w:rsidP="00451EF3">
      <w:pPr>
        <w:pStyle w:val="PL"/>
        <w:rPr>
          <w:ins w:id="22" w:author="Siva Swaminathan" w:date="2023-08-01T11:10:00Z"/>
        </w:rPr>
      </w:pPr>
      <w:ins w:id="23" w:author="Siva Swaminathan" w:date="2023-08-01T11:10:00Z">
        <w:r>
          <w:t xml:space="preserve">    &lt;traceRecSession dnPrefix="DC=a1.companyNN.com,SubNetwork=1" traceRecSessionRef="C3" stime="2001-09-11T09:30:47-05:00"&gt;</w:t>
        </w:r>
      </w:ins>
    </w:p>
    <w:p w14:paraId="0B0B8403" w14:textId="77777777" w:rsidR="00451EF3" w:rsidRDefault="00451EF3" w:rsidP="00451EF3">
      <w:pPr>
        <w:pStyle w:val="PL"/>
        <w:rPr>
          <w:ins w:id="24" w:author="Siva Swaminathan" w:date="2023-08-01T11:10:00Z"/>
        </w:rPr>
      </w:pPr>
      <w:ins w:id="25" w:author="Siva Swaminathan" w:date="2023-08-01T11:10:00Z">
        <w:r>
          <w:t xml:space="preserve">        &lt;ue idType="IMSI" idValue="32795"/&gt;</w:t>
        </w:r>
      </w:ins>
    </w:p>
    <w:p w14:paraId="53D40F53" w14:textId="77777777" w:rsidR="00451EF3" w:rsidRDefault="00451EF3" w:rsidP="00451EF3">
      <w:pPr>
        <w:pStyle w:val="PL"/>
        <w:rPr>
          <w:ins w:id="26" w:author="Siva Swaminathan" w:date="2023-08-01T11:10:00Z"/>
        </w:rPr>
      </w:pPr>
      <w:ins w:id="27" w:author="Siva Swaminathan" w:date="2023-08-01T11:10:00Z">
        <w:r>
          <w:t xml:space="preserve">        &lt;msg function="Uu" name="Radio Link Failure Report" changeTime="0.005" vendorSpecific="false"&gt;</w:t>
        </w:r>
      </w:ins>
    </w:p>
    <w:p w14:paraId="095CD1C0" w14:textId="77777777" w:rsidR="00451EF3" w:rsidRDefault="00451EF3" w:rsidP="00451EF3">
      <w:pPr>
        <w:pStyle w:val="PL"/>
        <w:rPr>
          <w:ins w:id="28" w:author="Siva Swaminathan" w:date="2023-08-01T11:10:00Z"/>
        </w:rPr>
      </w:pPr>
      <w:ins w:id="29" w:author="Siva Swaminathan" w:date="2023-08-01T11:10:00Z">
        <w:r>
          <w:t xml:space="preserve">            &lt;target type="Cell"&gt;SubNetwork=1,ManagedElement=Cell-1&lt;/target&gt;</w:t>
        </w:r>
      </w:ins>
    </w:p>
    <w:p w14:paraId="48E76A1F" w14:textId="77777777" w:rsidR="00451EF3" w:rsidRDefault="00451EF3" w:rsidP="00451EF3">
      <w:pPr>
        <w:pStyle w:val="PL"/>
        <w:rPr>
          <w:ins w:id="30" w:author="Siva Swaminathan" w:date="2023-08-01T11:10:00Z"/>
        </w:rPr>
      </w:pPr>
      <w:ins w:id="31" w:author="Siva Swaminathan" w:date="2023-08-01T11:10:00Z">
        <w:r>
          <w:t xml:space="preserve">            &lt;ieGroup name="Measurement Result last served Cell" value="1"&gt;</w:t>
        </w:r>
      </w:ins>
    </w:p>
    <w:p w14:paraId="70DF0A04" w14:textId="77777777" w:rsidR="00451EF3" w:rsidRDefault="00451EF3" w:rsidP="00451EF3">
      <w:pPr>
        <w:pStyle w:val="PL"/>
        <w:rPr>
          <w:ins w:id="32" w:author="Siva Swaminathan" w:date="2023-08-01T11:10:00Z"/>
        </w:rPr>
      </w:pPr>
      <w:ins w:id="33" w:author="Siva Swaminathan" w:date="2023-08-01T11:10:00Z">
        <w:r>
          <w:t xml:space="preserve">                &lt;ieGroup name="Measurement Results" value="1"&gt;</w:t>
        </w:r>
      </w:ins>
    </w:p>
    <w:p w14:paraId="379024BA" w14:textId="77777777" w:rsidR="00451EF3" w:rsidRDefault="00451EF3" w:rsidP="00451EF3">
      <w:pPr>
        <w:pStyle w:val="PL"/>
        <w:rPr>
          <w:ins w:id="34" w:author="Siva Swaminathan" w:date="2023-08-01T11:10:00Z"/>
        </w:rPr>
      </w:pPr>
      <w:ins w:id="35" w:author="Siva Swaminathan" w:date="2023-08-01T11:10:00Z">
        <w:r>
          <w:t xml:space="preserve">                    &lt;ieGroup name="Cell Results" value="1"&gt;</w:t>
        </w:r>
      </w:ins>
    </w:p>
    <w:p w14:paraId="2FDDD55A" w14:textId="77777777" w:rsidR="00451EF3" w:rsidRDefault="00451EF3" w:rsidP="00451EF3">
      <w:pPr>
        <w:pStyle w:val="PL"/>
        <w:rPr>
          <w:ins w:id="36" w:author="Siva Swaminathan" w:date="2023-08-01T11:10:00Z"/>
        </w:rPr>
      </w:pPr>
      <w:ins w:id="37" w:author="Siva Swaminathan" w:date="2023-08-01T11:10:00Z">
        <w:r>
          <w:t xml:space="preserve">                        &lt;ieGroup name="SSB Results" value="1"&gt;</w:t>
        </w:r>
      </w:ins>
    </w:p>
    <w:p w14:paraId="6C4EB91B" w14:textId="77777777" w:rsidR="00451EF3" w:rsidRDefault="00451EF3" w:rsidP="00451EF3">
      <w:pPr>
        <w:pStyle w:val="PL"/>
        <w:rPr>
          <w:ins w:id="38" w:author="Siva Swaminathan" w:date="2023-08-01T11:10:00Z"/>
        </w:rPr>
      </w:pPr>
      <w:ins w:id="39" w:author="Siva Swaminathan" w:date="2023-08-01T11:10:00Z">
        <w:r>
          <w:t xml:space="preserve">                            &lt;ie name="rsrp"&gt;105&lt;/ie&gt;</w:t>
        </w:r>
      </w:ins>
    </w:p>
    <w:p w14:paraId="232031BA" w14:textId="77777777" w:rsidR="00451EF3" w:rsidRDefault="00451EF3" w:rsidP="00451EF3">
      <w:pPr>
        <w:pStyle w:val="PL"/>
        <w:rPr>
          <w:ins w:id="40" w:author="Siva Swaminathan" w:date="2023-08-01T11:10:00Z"/>
        </w:rPr>
      </w:pPr>
      <w:ins w:id="41" w:author="Siva Swaminathan" w:date="2023-08-01T11:10:00Z">
        <w:r>
          <w:t xml:space="preserve">                            &lt;ie name="rsrq"&gt;115&lt;/ie&gt;</w:t>
        </w:r>
      </w:ins>
    </w:p>
    <w:p w14:paraId="25207C39" w14:textId="77777777" w:rsidR="00451EF3" w:rsidRDefault="00451EF3" w:rsidP="00451EF3">
      <w:pPr>
        <w:pStyle w:val="PL"/>
        <w:rPr>
          <w:ins w:id="42" w:author="Siva Swaminathan" w:date="2023-08-01T11:10:00Z"/>
        </w:rPr>
      </w:pPr>
      <w:ins w:id="43" w:author="Siva Swaminathan" w:date="2023-08-01T11:10:00Z">
        <w:r>
          <w:t xml:space="preserve">                            &lt;ie name="sinr"&gt;110&lt;/ie&gt;</w:t>
        </w:r>
      </w:ins>
    </w:p>
    <w:p w14:paraId="6A4A4D67" w14:textId="77777777" w:rsidR="00451EF3" w:rsidRDefault="00451EF3" w:rsidP="00451EF3">
      <w:pPr>
        <w:pStyle w:val="PL"/>
        <w:rPr>
          <w:ins w:id="44" w:author="Siva Swaminathan" w:date="2023-08-01T11:10:00Z"/>
        </w:rPr>
      </w:pPr>
      <w:ins w:id="45" w:author="Siva Swaminathan" w:date="2023-08-01T11:10:00Z">
        <w:r>
          <w:t xml:space="preserve">                        &lt;/ieGroup&gt;</w:t>
        </w:r>
      </w:ins>
    </w:p>
    <w:p w14:paraId="3F88592F" w14:textId="77777777" w:rsidR="00451EF3" w:rsidRDefault="00451EF3" w:rsidP="00451EF3">
      <w:pPr>
        <w:pStyle w:val="PL"/>
        <w:rPr>
          <w:ins w:id="46" w:author="Siva Swaminathan" w:date="2023-08-01T11:10:00Z"/>
        </w:rPr>
      </w:pPr>
      <w:ins w:id="47" w:author="Siva Swaminathan" w:date="2023-08-01T11:10:00Z">
        <w:r>
          <w:t xml:space="preserve">                        &lt;ieGroup name="CSI-RS Results" value="1"&gt;</w:t>
        </w:r>
      </w:ins>
    </w:p>
    <w:p w14:paraId="6CD24813" w14:textId="77777777" w:rsidR="00451EF3" w:rsidRDefault="00451EF3" w:rsidP="00451EF3">
      <w:pPr>
        <w:pStyle w:val="PL"/>
        <w:rPr>
          <w:ins w:id="48" w:author="Siva Swaminathan" w:date="2023-08-01T11:10:00Z"/>
        </w:rPr>
      </w:pPr>
      <w:ins w:id="49" w:author="Siva Swaminathan" w:date="2023-08-01T11:10:00Z">
        <w:r>
          <w:t xml:space="preserve">                            &lt;ie name="rsrp"&gt;65&lt;/ie&gt;</w:t>
        </w:r>
      </w:ins>
    </w:p>
    <w:p w14:paraId="5A23DF3C" w14:textId="77777777" w:rsidR="00451EF3" w:rsidRDefault="00451EF3" w:rsidP="00451EF3">
      <w:pPr>
        <w:pStyle w:val="PL"/>
        <w:rPr>
          <w:ins w:id="50" w:author="Siva Swaminathan" w:date="2023-08-01T11:10:00Z"/>
        </w:rPr>
      </w:pPr>
      <w:ins w:id="51" w:author="Siva Swaminathan" w:date="2023-08-01T11:10:00Z">
        <w:r>
          <w:t xml:space="preserve">                            &lt;ie name="rsrq"&gt;72&lt;/ie&gt;</w:t>
        </w:r>
      </w:ins>
    </w:p>
    <w:p w14:paraId="2D37F503" w14:textId="77777777" w:rsidR="00451EF3" w:rsidRDefault="00451EF3" w:rsidP="00451EF3">
      <w:pPr>
        <w:pStyle w:val="PL"/>
        <w:rPr>
          <w:ins w:id="52" w:author="Siva Swaminathan" w:date="2023-08-01T11:10:00Z"/>
        </w:rPr>
      </w:pPr>
      <w:ins w:id="53" w:author="Siva Swaminathan" w:date="2023-08-01T11:10:00Z">
        <w:r>
          <w:t xml:space="preserve">                            &lt;ie name="sinr"&gt;85&lt;/ie&gt;</w:t>
        </w:r>
      </w:ins>
    </w:p>
    <w:p w14:paraId="56BF435D" w14:textId="77777777" w:rsidR="00451EF3" w:rsidRDefault="00451EF3" w:rsidP="00451EF3">
      <w:pPr>
        <w:pStyle w:val="PL"/>
        <w:rPr>
          <w:ins w:id="54" w:author="Siva Swaminathan" w:date="2023-08-01T11:10:00Z"/>
        </w:rPr>
      </w:pPr>
      <w:ins w:id="55" w:author="Siva Swaminathan" w:date="2023-08-01T11:10:00Z">
        <w:r>
          <w:t xml:space="preserve">                        &lt;/ieGroup&gt;</w:t>
        </w:r>
      </w:ins>
    </w:p>
    <w:p w14:paraId="0288275F" w14:textId="77777777" w:rsidR="00451EF3" w:rsidRDefault="00451EF3" w:rsidP="00451EF3">
      <w:pPr>
        <w:pStyle w:val="PL"/>
        <w:rPr>
          <w:ins w:id="56" w:author="Siva Swaminathan" w:date="2023-08-01T11:10:00Z"/>
        </w:rPr>
      </w:pPr>
      <w:ins w:id="57" w:author="Siva Swaminathan" w:date="2023-08-01T11:10:00Z">
        <w:r>
          <w:t xml:space="preserve">                    &lt;/ieGroup&gt;</w:t>
        </w:r>
      </w:ins>
    </w:p>
    <w:p w14:paraId="3C5B2028" w14:textId="77777777" w:rsidR="00451EF3" w:rsidRDefault="00451EF3" w:rsidP="00451EF3">
      <w:pPr>
        <w:pStyle w:val="PL"/>
        <w:rPr>
          <w:ins w:id="58" w:author="Siva Swaminathan" w:date="2023-08-01T11:10:00Z"/>
        </w:rPr>
      </w:pPr>
      <w:ins w:id="59" w:author="Siva Swaminathan" w:date="2023-08-01T11:10:00Z">
        <w:r>
          <w:t xml:space="preserve">                &lt;/ieGroup&gt;</w:t>
        </w:r>
      </w:ins>
    </w:p>
    <w:p w14:paraId="0EED84AA" w14:textId="77777777" w:rsidR="00451EF3" w:rsidRDefault="00451EF3" w:rsidP="00451EF3">
      <w:pPr>
        <w:pStyle w:val="PL"/>
        <w:rPr>
          <w:ins w:id="60" w:author="Siva Swaminathan" w:date="2023-08-01T11:10:00Z"/>
        </w:rPr>
      </w:pPr>
      <w:ins w:id="61" w:author="Siva Swaminathan" w:date="2023-08-01T11:10:00Z">
        <w:r>
          <w:t xml:space="preserve">            &lt;/ieGroup&gt;</w:t>
        </w:r>
      </w:ins>
    </w:p>
    <w:p w14:paraId="490727FA" w14:textId="77777777" w:rsidR="00451EF3" w:rsidRDefault="00451EF3" w:rsidP="00451EF3">
      <w:pPr>
        <w:pStyle w:val="PL"/>
        <w:rPr>
          <w:ins w:id="62" w:author="Siva Swaminathan" w:date="2023-08-01T11:10:00Z"/>
        </w:rPr>
      </w:pPr>
      <w:ins w:id="63" w:author="Siva Swaminathan" w:date="2023-08-01T11:10:00Z">
        <w:r>
          <w:t xml:space="preserve">            &lt;ie name="crnti"&gt;234&lt;/ie&gt;</w:t>
        </w:r>
      </w:ins>
    </w:p>
    <w:p w14:paraId="329580D5" w14:textId="77777777" w:rsidR="00451EF3" w:rsidRDefault="00451EF3" w:rsidP="00451EF3">
      <w:pPr>
        <w:pStyle w:val="PL"/>
        <w:rPr>
          <w:ins w:id="64" w:author="Siva Swaminathan" w:date="2023-08-01T11:10:00Z"/>
        </w:rPr>
      </w:pPr>
      <w:ins w:id="65" w:author="Siva Swaminathan" w:date="2023-08-01T11:10:00Z">
        <w:r>
          <w:t xml:space="preserve">            &lt;ieGroup name="Failed Pcell ID" value="1"&gt;</w:t>
        </w:r>
      </w:ins>
    </w:p>
    <w:p w14:paraId="2C7C2B25" w14:textId="77777777" w:rsidR="00451EF3" w:rsidRDefault="00451EF3" w:rsidP="00451EF3">
      <w:pPr>
        <w:pStyle w:val="PL"/>
        <w:rPr>
          <w:ins w:id="66" w:author="Siva Swaminathan" w:date="2023-08-01T11:10:00Z"/>
        </w:rPr>
      </w:pPr>
      <w:ins w:id="67" w:author="Siva Swaminathan" w:date="2023-08-01T11:10:00Z">
        <w:r>
          <w:t xml:space="preserve">                &lt;ieGroup name="NR failed Pcell ID" value="1"&gt;</w:t>
        </w:r>
      </w:ins>
    </w:p>
    <w:p w14:paraId="328FF406" w14:textId="77777777" w:rsidR="00451EF3" w:rsidRDefault="00451EF3" w:rsidP="00451EF3">
      <w:pPr>
        <w:pStyle w:val="PL"/>
        <w:rPr>
          <w:ins w:id="68" w:author="Siva Swaminathan" w:date="2023-08-01T11:10:00Z"/>
        </w:rPr>
      </w:pPr>
      <w:ins w:id="69" w:author="Siva Swaminathan" w:date="2023-08-01T11:10:00Z">
        <w:r>
          <w:t xml:space="preserve">                    &lt;ieGroup name="Cell Global ID" value="1"&gt;</w:t>
        </w:r>
      </w:ins>
    </w:p>
    <w:p w14:paraId="57914BE4" w14:textId="77777777" w:rsidR="00451EF3" w:rsidRDefault="00451EF3" w:rsidP="00451EF3">
      <w:pPr>
        <w:pStyle w:val="PL"/>
        <w:rPr>
          <w:ins w:id="70" w:author="Siva Swaminathan" w:date="2023-08-01T11:10:00Z"/>
        </w:rPr>
      </w:pPr>
      <w:ins w:id="71" w:author="Siva Swaminathan" w:date="2023-08-01T11:10:00Z">
        <w:r>
          <w:t xml:space="preserve">                        &lt;ieGroup name="PLMN Identity" value="1"&gt;</w:t>
        </w:r>
      </w:ins>
    </w:p>
    <w:p w14:paraId="7C194F21" w14:textId="77777777" w:rsidR="00451EF3" w:rsidRDefault="00451EF3" w:rsidP="00451EF3">
      <w:pPr>
        <w:pStyle w:val="PL"/>
        <w:rPr>
          <w:ins w:id="72" w:author="Siva Swaminathan" w:date="2023-08-01T11:10:00Z"/>
        </w:rPr>
      </w:pPr>
      <w:ins w:id="73" w:author="Siva Swaminathan" w:date="2023-08-01T11:10:00Z">
        <w:r>
          <w:t xml:space="preserve">                            &lt;ie name="MCC"&gt;460&lt;/ie&gt;</w:t>
        </w:r>
      </w:ins>
    </w:p>
    <w:p w14:paraId="71FD9501" w14:textId="77777777" w:rsidR="00451EF3" w:rsidRDefault="00451EF3" w:rsidP="00451EF3">
      <w:pPr>
        <w:pStyle w:val="PL"/>
        <w:rPr>
          <w:ins w:id="74" w:author="Siva Swaminathan" w:date="2023-08-01T11:10:00Z"/>
        </w:rPr>
      </w:pPr>
      <w:ins w:id="75" w:author="Siva Swaminathan" w:date="2023-08-01T11:10:00Z">
        <w:r>
          <w:t xml:space="preserve">                            &lt;ie name="MNC"&gt;490&lt;/ie&gt;</w:t>
        </w:r>
      </w:ins>
    </w:p>
    <w:p w14:paraId="284A367C" w14:textId="77777777" w:rsidR="00451EF3" w:rsidRDefault="00451EF3" w:rsidP="00451EF3">
      <w:pPr>
        <w:pStyle w:val="PL"/>
        <w:rPr>
          <w:ins w:id="76" w:author="Siva Swaminathan" w:date="2023-08-01T11:10:00Z"/>
        </w:rPr>
      </w:pPr>
      <w:ins w:id="77" w:author="Siva Swaminathan" w:date="2023-08-01T11:10:00Z">
        <w:r>
          <w:t xml:space="preserve">                        &lt;/ieGroup&gt;</w:t>
        </w:r>
      </w:ins>
    </w:p>
    <w:p w14:paraId="4218F4E9" w14:textId="77777777" w:rsidR="00451EF3" w:rsidRDefault="00451EF3" w:rsidP="00451EF3">
      <w:pPr>
        <w:pStyle w:val="PL"/>
        <w:rPr>
          <w:ins w:id="78" w:author="Siva Swaminathan" w:date="2023-08-01T11:10:00Z"/>
        </w:rPr>
      </w:pPr>
      <w:ins w:id="79" w:author="Siva Swaminathan" w:date="2023-08-01T11:10:00Z">
        <w:r>
          <w:t xml:space="preserve">                        &lt;ie name="Cell ID"&gt;"Cell-1"&lt;/ie&gt;</w:t>
        </w:r>
      </w:ins>
    </w:p>
    <w:p w14:paraId="52785B85" w14:textId="77777777" w:rsidR="00451EF3" w:rsidRDefault="00451EF3" w:rsidP="00451EF3">
      <w:pPr>
        <w:pStyle w:val="PL"/>
        <w:rPr>
          <w:ins w:id="80" w:author="Siva Swaminathan" w:date="2023-08-01T11:10:00Z"/>
        </w:rPr>
      </w:pPr>
      <w:ins w:id="81" w:author="Siva Swaminathan" w:date="2023-08-01T11:10:00Z">
        <w:r>
          <w:t xml:space="preserve">                    &lt;/ieGroup&gt;</w:t>
        </w:r>
      </w:ins>
    </w:p>
    <w:p w14:paraId="6E5BE517" w14:textId="77777777" w:rsidR="00451EF3" w:rsidRDefault="00451EF3" w:rsidP="00451EF3">
      <w:pPr>
        <w:pStyle w:val="PL"/>
        <w:rPr>
          <w:ins w:id="82" w:author="Siva Swaminathan" w:date="2023-08-01T11:10:00Z"/>
        </w:rPr>
      </w:pPr>
      <w:ins w:id="83" w:author="Siva Swaminathan" w:date="2023-08-01T11:10:00Z">
        <w:r>
          <w:t xml:space="preserve">                    &lt;ieGroup name="PCI ARFCN" value="1"&gt;</w:t>
        </w:r>
      </w:ins>
    </w:p>
    <w:p w14:paraId="56709326" w14:textId="77777777" w:rsidR="00451EF3" w:rsidRDefault="00451EF3" w:rsidP="00451EF3">
      <w:pPr>
        <w:pStyle w:val="PL"/>
        <w:rPr>
          <w:ins w:id="84" w:author="Siva Swaminathan" w:date="2023-08-01T11:10:00Z"/>
        </w:rPr>
      </w:pPr>
      <w:ins w:id="85" w:author="Siva Swaminathan" w:date="2023-08-01T11:10:00Z">
        <w:r>
          <w:t xml:space="preserve">                        &lt;ie name="Phycial Cell ID"&gt;104&lt;/ie&gt;</w:t>
        </w:r>
      </w:ins>
    </w:p>
    <w:p w14:paraId="37C9F2F2" w14:textId="77777777" w:rsidR="00451EF3" w:rsidRDefault="00451EF3" w:rsidP="00451EF3">
      <w:pPr>
        <w:pStyle w:val="PL"/>
        <w:rPr>
          <w:ins w:id="86" w:author="Siva Swaminathan" w:date="2023-08-01T11:10:00Z"/>
        </w:rPr>
      </w:pPr>
      <w:ins w:id="87" w:author="Siva Swaminathan" w:date="2023-08-01T11:10:00Z">
        <w:r>
          <w:t xml:space="preserve">                        &lt;ie name="ARFCN Value"&gt;986&lt;/ie&gt;</w:t>
        </w:r>
      </w:ins>
    </w:p>
    <w:p w14:paraId="5979F518" w14:textId="77777777" w:rsidR="00451EF3" w:rsidRDefault="00451EF3" w:rsidP="00451EF3">
      <w:pPr>
        <w:pStyle w:val="PL"/>
        <w:rPr>
          <w:ins w:id="88" w:author="Siva Swaminathan" w:date="2023-08-01T11:10:00Z"/>
        </w:rPr>
      </w:pPr>
      <w:ins w:id="89" w:author="Siva Swaminathan" w:date="2023-08-01T11:10:00Z">
        <w:r>
          <w:t xml:space="preserve">                    &lt;/ieGroup&gt;</w:t>
        </w:r>
      </w:ins>
    </w:p>
    <w:p w14:paraId="36BC88FD" w14:textId="77777777" w:rsidR="00451EF3" w:rsidRDefault="00451EF3" w:rsidP="00451EF3">
      <w:pPr>
        <w:pStyle w:val="PL"/>
        <w:rPr>
          <w:ins w:id="90" w:author="Siva Swaminathan" w:date="2023-08-01T11:10:00Z"/>
        </w:rPr>
      </w:pPr>
      <w:ins w:id="91" w:author="Siva Swaminathan" w:date="2023-08-01T11:10:00Z">
        <w:r>
          <w:t xml:space="preserve">                &lt;/ieGroup&gt;</w:t>
        </w:r>
      </w:ins>
    </w:p>
    <w:p w14:paraId="79E021A1" w14:textId="77777777" w:rsidR="00451EF3" w:rsidRDefault="00451EF3" w:rsidP="00451EF3">
      <w:pPr>
        <w:pStyle w:val="PL"/>
        <w:rPr>
          <w:ins w:id="92" w:author="Siva Swaminathan" w:date="2023-08-01T11:10:00Z"/>
        </w:rPr>
      </w:pPr>
      <w:ins w:id="93" w:author="Siva Swaminathan" w:date="2023-08-01T11:10:00Z">
        <w:r>
          <w:t xml:space="preserve">            &lt;/ieGroup&gt;</w:t>
        </w:r>
      </w:ins>
    </w:p>
    <w:p w14:paraId="267727E2" w14:textId="77777777" w:rsidR="00451EF3" w:rsidRDefault="00451EF3" w:rsidP="00451EF3">
      <w:pPr>
        <w:pStyle w:val="PL"/>
        <w:rPr>
          <w:ins w:id="94" w:author="Siva Swaminathan" w:date="2023-08-01T11:10:00Z"/>
        </w:rPr>
      </w:pPr>
      <w:ins w:id="95" w:author="Siva Swaminathan" w:date="2023-08-01T11:10:00Z">
        <w:r>
          <w:t xml:space="preserve">            &lt;ie name="Time since failure"&gt;116800&lt;/ie&gt;</w:t>
        </w:r>
      </w:ins>
    </w:p>
    <w:p w14:paraId="4441CF76" w14:textId="77777777" w:rsidR="00451EF3" w:rsidRDefault="00451EF3" w:rsidP="00451EF3">
      <w:pPr>
        <w:pStyle w:val="PL"/>
        <w:rPr>
          <w:ins w:id="96" w:author="Siva Swaminathan" w:date="2023-08-01T11:10:00Z"/>
        </w:rPr>
      </w:pPr>
      <w:ins w:id="97" w:author="Siva Swaminathan" w:date="2023-08-01T11:10:00Z">
        <w:r>
          <w:t xml:space="preserve">            &lt;ie name="Connection failure type"&gt;0&lt;/ie&gt;</w:t>
        </w:r>
      </w:ins>
    </w:p>
    <w:p w14:paraId="2BC0AAD9" w14:textId="77777777" w:rsidR="00451EF3" w:rsidRDefault="00451EF3" w:rsidP="00451EF3">
      <w:pPr>
        <w:pStyle w:val="PL"/>
        <w:rPr>
          <w:ins w:id="98" w:author="Siva Swaminathan" w:date="2023-08-01T11:10:00Z"/>
        </w:rPr>
      </w:pPr>
      <w:ins w:id="99" w:author="Siva Swaminathan" w:date="2023-08-01T11:10:00Z">
        <w:r>
          <w:t xml:space="preserve">            &lt;ie name="RLF Cause"&gt;3&lt;/ie&gt;</w:t>
        </w:r>
      </w:ins>
    </w:p>
    <w:p w14:paraId="19671D87" w14:textId="77777777" w:rsidR="00451EF3" w:rsidRDefault="00451EF3" w:rsidP="00451EF3">
      <w:pPr>
        <w:pStyle w:val="PL"/>
        <w:rPr>
          <w:ins w:id="100" w:author="Siva Swaminathan" w:date="2023-08-01T11:10:00Z"/>
        </w:rPr>
      </w:pPr>
      <w:ins w:id="101" w:author="Siva Swaminathan" w:date="2023-08-01T11:10:00Z">
        <w:r>
          <w:t xml:space="preserve">        &lt;/msg&gt;</w:t>
        </w:r>
      </w:ins>
    </w:p>
    <w:p w14:paraId="23E47D97" w14:textId="77777777" w:rsidR="00451EF3" w:rsidRDefault="00451EF3" w:rsidP="00451EF3">
      <w:pPr>
        <w:pStyle w:val="PL"/>
        <w:rPr>
          <w:ins w:id="102" w:author="Siva Swaminathan" w:date="2023-08-01T11:10:00Z"/>
        </w:rPr>
      </w:pPr>
      <w:ins w:id="103" w:author="Siva Swaminathan" w:date="2023-08-01T11:10:00Z">
        <w:r>
          <w:t xml:space="preserve">        &lt;traceSessionRef&gt;</w:t>
        </w:r>
      </w:ins>
    </w:p>
    <w:p w14:paraId="0FB2D084" w14:textId="77777777" w:rsidR="00451EF3" w:rsidRDefault="00451EF3" w:rsidP="00451EF3">
      <w:pPr>
        <w:pStyle w:val="PL"/>
        <w:rPr>
          <w:ins w:id="104" w:author="Siva Swaminathan" w:date="2023-08-01T11:10:00Z"/>
        </w:rPr>
      </w:pPr>
      <w:ins w:id="105" w:author="Siva Swaminathan" w:date="2023-08-01T11:10:00Z">
        <w:r>
          <w:t xml:space="preserve">            &lt;MCC&gt;460&lt;/MCC&gt;</w:t>
        </w:r>
      </w:ins>
    </w:p>
    <w:p w14:paraId="59F61671" w14:textId="77777777" w:rsidR="00451EF3" w:rsidRDefault="00451EF3" w:rsidP="00451EF3">
      <w:pPr>
        <w:pStyle w:val="PL"/>
        <w:rPr>
          <w:ins w:id="106" w:author="Siva Swaminathan" w:date="2023-08-01T11:10:00Z"/>
        </w:rPr>
      </w:pPr>
      <w:ins w:id="107" w:author="Siva Swaminathan" w:date="2023-08-01T11:10:00Z">
        <w:r>
          <w:t xml:space="preserve">            &lt;MNC&gt;10&lt;/MNC&gt;</w:t>
        </w:r>
      </w:ins>
    </w:p>
    <w:p w14:paraId="50C7D99F" w14:textId="77777777" w:rsidR="00451EF3" w:rsidRDefault="00451EF3" w:rsidP="00451EF3">
      <w:pPr>
        <w:pStyle w:val="PL"/>
        <w:rPr>
          <w:ins w:id="108" w:author="Siva Swaminathan" w:date="2023-08-01T11:10:00Z"/>
        </w:rPr>
      </w:pPr>
      <w:ins w:id="109" w:author="Siva Swaminathan" w:date="2023-08-01T11:10:00Z">
        <w:r>
          <w:t xml:space="preserve">            &lt;TRACE_ID&gt;000130&lt;/TRACE_ID&gt;</w:t>
        </w:r>
      </w:ins>
    </w:p>
    <w:p w14:paraId="1DF48A2C" w14:textId="77777777" w:rsidR="00451EF3" w:rsidRDefault="00451EF3" w:rsidP="00451EF3">
      <w:pPr>
        <w:pStyle w:val="PL"/>
        <w:rPr>
          <w:ins w:id="110" w:author="Siva Swaminathan" w:date="2023-08-01T11:10:00Z"/>
        </w:rPr>
      </w:pPr>
      <w:ins w:id="111" w:author="Siva Swaminathan" w:date="2023-08-01T11:10:00Z">
        <w:r>
          <w:t xml:space="preserve">        &lt;/traceSessionRef&gt;</w:t>
        </w:r>
      </w:ins>
    </w:p>
    <w:p w14:paraId="4965728E" w14:textId="77777777" w:rsidR="00451EF3" w:rsidRDefault="00451EF3" w:rsidP="00451EF3">
      <w:pPr>
        <w:pStyle w:val="PL"/>
        <w:rPr>
          <w:ins w:id="112" w:author="Siva Swaminathan" w:date="2023-08-01T11:10:00Z"/>
        </w:rPr>
      </w:pPr>
      <w:ins w:id="113" w:author="Siva Swaminathan" w:date="2023-08-01T11:10:00Z">
        <w:r>
          <w:t xml:space="preserve">    &lt;/traceRecSession&gt;</w:t>
        </w:r>
      </w:ins>
    </w:p>
    <w:p w14:paraId="53E890BE" w14:textId="77777777" w:rsidR="00451EF3" w:rsidRDefault="00451EF3" w:rsidP="00451EF3">
      <w:pPr>
        <w:pStyle w:val="PL"/>
        <w:rPr>
          <w:ins w:id="114" w:author="Siva Swaminathan" w:date="2023-08-01T11:10:00Z"/>
        </w:rPr>
      </w:pPr>
      <w:ins w:id="115" w:author="Siva Swaminathan" w:date="2023-08-01T11:10:00Z">
        <w:r>
          <w:t>&lt;/traceCollecFile&gt;</w:t>
        </w:r>
      </w:ins>
    </w:p>
    <w:p w14:paraId="6CBC086B" w14:textId="77777777" w:rsidR="00EE5253" w:rsidRPr="00BC0026" w:rsidRDefault="00EE5253" w:rsidP="000B4904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2FC63E6"/>
    <w:multiLevelType w:val="hybridMultilevel"/>
    <w:tmpl w:val="754074A8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84739BE"/>
    <w:multiLevelType w:val="hybridMultilevel"/>
    <w:tmpl w:val="E838499E"/>
    <w:lvl w:ilvl="0" w:tplc="0809000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39"/>
        </w:tabs>
        <w:ind w:left="39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59"/>
        </w:tabs>
        <w:ind w:left="46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379"/>
        </w:tabs>
        <w:ind w:left="53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99"/>
        </w:tabs>
        <w:ind w:left="60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19"/>
        </w:tabs>
        <w:ind w:left="68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39"/>
        </w:tabs>
        <w:ind w:left="7539" w:hanging="360"/>
      </w:pPr>
      <w:rPr>
        <w:rFonts w:ascii="Wingdings" w:hAnsi="Wingdings"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2DC34B7"/>
    <w:multiLevelType w:val="hybridMultilevel"/>
    <w:tmpl w:val="0F94EF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84F4990"/>
    <w:multiLevelType w:val="singleLevel"/>
    <w:tmpl w:val="96B2C2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DEC26DC"/>
    <w:multiLevelType w:val="hybridMultilevel"/>
    <w:tmpl w:val="1324A3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D24E6F"/>
    <w:multiLevelType w:val="hybridMultilevel"/>
    <w:tmpl w:val="8E9EDD36"/>
    <w:lvl w:ilvl="0" w:tplc="2D521D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AA0363"/>
    <w:multiLevelType w:val="hybridMultilevel"/>
    <w:tmpl w:val="E020CF1E"/>
    <w:lvl w:ilvl="0" w:tplc="01F8F4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D7334C6"/>
    <w:multiLevelType w:val="hybridMultilevel"/>
    <w:tmpl w:val="B4826F00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0" w15:restartNumberingAfterBreak="0">
    <w:nsid w:val="73456E9D"/>
    <w:multiLevelType w:val="hybridMultilevel"/>
    <w:tmpl w:val="ACC6C21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204D67"/>
    <w:multiLevelType w:val="hybridMultilevel"/>
    <w:tmpl w:val="48B4A08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14"/>
  </w:num>
  <w:num w:numId="5" w16cid:durableId="634333680">
    <w:abstractNumId w:val="8"/>
  </w:num>
  <w:num w:numId="6" w16cid:durableId="1973562441">
    <w:abstractNumId w:val="23"/>
  </w:num>
  <w:num w:numId="7" w16cid:durableId="750539691">
    <w:abstractNumId w:val="36"/>
  </w:num>
  <w:num w:numId="8" w16cid:durableId="1991127076">
    <w:abstractNumId w:val="43"/>
  </w:num>
  <w:num w:numId="9" w16cid:durableId="469981812">
    <w:abstractNumId w:val="39"/>
  </w:num>
  <w:num w:numId="10" w16cid:durableId="1646425483">
    <w:abstractNumId w:val="21"/>
  </w:num>
  <w:num w:numId="11" w16cid:durableId="1183209711">
    <w:abstractNumId w:val="42"/>
  </w:num>
  <w:num w:numId="12" w16cid:durableId="3090633">
    <w:abstractNumId w:val="9"/>
  </w:num>
  <w:num w:numId="13" w16cid:durableId="1259173593">
    <w:abstractNumId w:val="16"/>
  </w:num>
  <w:num w:numId="14" w16cid:durableId="1309747321">
    <w:abstractNumId w:val="28"/>
  </w:num>
  <w:num w:numId="15" w16cid:durableId="63819393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04605526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136874013">
    <w:abstractNumId w:val="6"/>
  </w:num>
  <w:num w:numId="18" w16cid:durableId="1584601610">
    <w:abstractNumId w:val="38"/>
  </w:num>
  <w:num w:numId="19" w16cid:durableId="1692803346">
    <w:abstractNumId w:val="5"/>
  </w:num>
  <w:num w:numId="20" w16cid:durableId="1655186482">
    <w:abstractNumId w:val="35"/>
  </w:num>
  <w:num w:numId="21" w16cid:durableId="1885094718">
    <w:abstractNumId w:val="15"/>
  </w:num>
  <w:num w:numId="22" w16cid:durableId="2134401685">
    <w:abstractNumId w:val="25"/>
  </w:num>
  <w:num w:numId="23" w16cid:durableId="2098864015">
    <w:abstractNumId w:val="31"/>
  </w:num>
  <w:num w:numId="24" w16cid:durableId="1033730481">
    <w:abstractNumId w:val="13"/>
  </w:num>
  <w:num w:numId="25" w16cid:durableId="1324167267">
    <w:abstractNumId w:val="26"/>
  </w:num>
  <w:num w:numId="26" w16cid:durableId="1999114456">
    <w:abstractNumId w:val="10"/>
  </w:num>
  <w:num w:numId="27" w16cid:durableId="1620717881">
    <w:abstractNumId w:val="17"/>
  </w:num>
  <w:num w:numId="28" w16cid:durableId="497041950">
    <w:abstractNumId w:val="24"/>
  </w:num>
  <w:num w:numId="29" w16cid:durableId="818688192">
    <w:abstractNumId w:val="19"/>
  </w:num>
  <w:num w:numId="30" w16cid:durableId="986862723">
    <w:abstractNumId w:val="7"/>
  </w:num>
  <w:num w:numId="31" w16cid:durableId="1899321054">
    <w:abstractNumId w:val="41"/>
  </w:num>
  <w:num w:numId="32" w16cid:durableId="1774008981">
    <w:abstractNumId w:val="11"/>
  </w:num>
  <w:num w:numId="33" w16cid:durableId="1444882417">
    <w:abstractNumId w:val="4"/>
  </w:num>
  <w:num w:numId="34" w16cid:durableId="288316368">
    <w:abstractNumId w:val="34"/>
  </w:num>
  <w:num w:numId="35" w16cid:durableId="888153077">
    <w:abstractNumId w:val="30"/>
  </w:num>
  <w:num w:numId="36" w16cid:durableId="394671055">
    <w:abstractNumId w:val="32"/>
  </w:num>
  <w:num w:numId="37" w16cid:durableId="145077965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2037001628">
    <w:abstractNumId w:val="37"/>
  </w:num>
  <w:num w:numId="39" w16cid:durableId="1793278691">
    <w:abstractNumId w:val="18"/>
  </w:num>
  <w:num w:numId="40" w16cid:durableId="951934684">
    <w:abstractNumId w:val="40"/>
  </w:num>
  <w:num w:numId="41" w16cid:durableId="1664233979">
    <w:abstractNumId w:val="12"/>
  </w:num>
  <w:num w:numId="42" w16cid:durableId="770129473">
    <w:abstractNumId w:val="44"/>
  </w:num>
  <w:num w:numId="43" w16cid:durableId="266501133">
    <w:abstractNumId w:val="22"/>
  </w:num>
  <w:num w:numId="44" w16cid:durableId="1144471047">
    <w:abstractNumId w:val="33"/>
  </w:num>
  <w:num w:numId="45" w16cid:durableId="6695227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ourier" w:hAnsi="Courier" w:hint="default"/>
        </w:rPr>
      </w:lvl>
    </w:lvlOverride>
  </w:num>
  <w:num w:numId="46" w16cid:durableId="260261506">
    <w:abstractNumId w:val="20"/>
  </w:num>
  <w:num w:numId="47" w16cid:durableId="758218122">
    <w:abstractNumId w:val="29"/>
  </w:num>
  <w:num w:numId="48" w16cid:durableId="1588342939">
    <w:abstractNumId w:val="2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MawEVd7ONLQAAAA=="/>
  </w:docVars>
  <w:rsids>
    <w:rsidRoot w:val="00022E4A"/>
    <w:rsid w:val="000226E3"/>
    <w:rsid w:val="00022E4A"/>
    <w:rsid w:val="00051D96"/>
    <w:rsid w:val="00057294"/>
    <w:rsid w:val="000604C6"/>
    <w:rsid w:val="000A6394"/>
    <w:rsid w:val="000B1D70"/>
    <w:rsid w:val="000B4904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32C6D"/>
    <w:rsid w:val="00145D43"/>
    <w:rsid w:val="00155714"/>
    <w:rsid w:val="00192C46"/>
    <w:rsid w:val="001A08B3"/>
    <w:rsid w:val="001A1897"/>
    <w:rsid w:val="001A7B60"/>
    <w:rsid w:val="001B06FA"/>
    <w:rsid w:val="001B52F0"/>
    <w:rsid w:val="001B7A65"/>
    <w:rsid w:val="001E293E"/>
    <w:rsid w:val="001E41F3"/>
    <w:rsid w:val="001F1335"/>
    <w:rsid w:val="0020114C"/>
    <w:rsid w:val="00215C8E"/>
    <w:rsid w:val="00223C83"/>
    <w:rsid w:val="0026004D"/>
    <w:rsid w:val="00261E79"/>
    <w:rsid w:val="002640DD"/>
    <w:rsid w:val="00275D12"/>
    <w:rsid w:val="00282AD6"/>
    <w:rsid w:val="00284FEB"/>
    <w:rsid w:val="002860C4"/>
    <w:rsid w:val="002B5741"/>
    <w:rsid w:val="002C2DFA"/>
    <w:rsid w:val="002E472E"/>
    <w:rsid w:val="002F5BEA"/>
    <w:rsid w:val="00305409"/>
    <w:rsid w:val="003221D4"/>
    <w:rsid w:val="0034108E"/>
    <w:rsid w:val="003520FF"/>
    <w:rsid w:val="00354D14"/>
    <w:rsid w:val="00360689"/>
    <w:rsid w:val="003609EF"/>
    <w:rsid w:val="0036231A"/>
    <w:rsid w:val="00374DD4"/>
    <w:rsid w:val="003A3FF7"/>
    <w:rsid w:val="003A49CB"/>
    <w:rsid w:val="003E1A36"/>
    <w:rsid w:val="00410371"/>
    <w:rsid w:val="004242F1"/>
    <w:rsid w:val="00435CB4"/>
    <w:rsid w:val="00451EF3"/>
    <w:rsid w:val="00490F67"/>
    <w:rsid w:val="0049796F"/>
    <w:rsid w:val="004A52C6"/>
    <w:rsid w:val="004B4280"/>
    <w:rsid w:val="004B75B7"/>
    <w:rsid w:val="004C383E"/>
    <w:rsid w:val="004D1D31"/>
    <w:rsid w:val="005009D9"/>
    <w:rsid w:val="00507C9E"/>
    <w:rsid w:val="0051580D"/>
    <w:rsid w:val="00547111"/>
    <w:rsid w:val="00592D74"/>
    <w:rsid w:val="00596B08"/>
    <w:rsid w:val="005A4DD1"/>
    <w:rsid w:val="005D6EAF"/>
    <w:rsid w:val="005E2C44"/>
    <w:rsid w:val="005E33B1"/>
    <w:rsid w:val="00612399"/>
    <w:rsid w:val="00621188"/>
    <w:rsid w:val="006257ED"/>
    <w:rsid w:val="00640696"/>
    <w:rsid w:val="00654ADB"/>
    <w:rsid w:val="0065536E"/>
    <w:rsid w:val="00665C47"/>
    <w:rsid w:val="0068622F"/>
    <w:rsid w:val="00695808"/>
    <w:rsid w:val="006A0156"/>
    <w:rsid w:val="006B46FB"/>
    <w:rsid w:val="006E21FB"/>
    <w:rsid w:val="00737D44"/>
    <w:rsid w:val="0075469C"/>
    <w:rsid w:val="00756084"/>
    <w:rsid w:val="007634A6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CAF"/>
    <w:rsid w:val="008626E7"/>
    <w:rsid w:val="00867AB2"/>
    <w:rsid w:val="00870EE7"/>
    <w:rsid w:val="00880A55"/>
    <w:rsid w:val="008855FC"/>
    <w:rsid w:val="008863B9"/>
    <w:rsid w:val="008A45A6"/>
    <w:rsid w:val="008B7764"/>
    <w:rsid w:val="008D39FE"/>
    <w:rsid w:val="008F3789"/>
    <w:rsid w:val="008F686C"/>
    <w:rsid w:val="00901609"/>
    <w:rsid w:val="00902FE5"/>
    <w:rsid w:val="00904947"/>
    <w:rsid w:val="00913B1C"/>
    <w:rsid w:val="009148DE"/>
    <w:rsid w:val="00925EA3"/>
    <w:rsid w:val="00941E30"/>
    <w:rsid w:val="00960EFF"/>
    <w:rsid w:val="009777D9"/>
    <w:rsid w:val="00991B88"/>
    <w:rsid w:val="009A5753"/>
    <w:rsid w:val="009A579D"/>
    <w:rsid w:val="009B2A9D"/>
    <w:rsid w:val="009E3297"/>
    <w:rsid w:val="009F4F46"/>
    <w:rsid w:val="009F734F"/>
    <w:rsid w:val="00A04058"/>
    <w:rsid w:val="00A1069F"/>
    <w:rsid w:val="00A235AB"/>
    <w:rsid w:val="00A246B6"/>
    <w:rsid w:val="00A43D34"/>
    <w:rsid w:val="00A47E70"/>
    <w:rsid w:val="00A50CF0"/>
    <w:rsid w:val="00A66959"/>
    <w:rsid w:val="00A7671C"/>
    <w:rsid w:val="00A83E1F"/>
    <w:rsid w:val="00A9156D"/>
    <w:rsid w:val="00AA2CBC"/>
    <w:rsid w:val="00AC5820"/>
    <w:rsid w:val="00AD1CD8"/>
    <w:rsid w:val="00AE5DD8"/>
    <w:rsid w:val="00B13F88"/>
    <w:rsid w:val="00B258BB"/>
    <w:rsid w:val="00B32598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27A2"/>
    <w:rsid w:val="00C12D8A"/>
    <w:rsid w:val="00C471E4"/>
    <w:rsid w:val="00C515E0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E8F"/>
    <w:rsid w:val="00D66520"/>
    <w:rsid w:val="00DD3245"/>
    <w:rsid w:val="00DE0B70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5F47"/>
    <w:rsid w:val="00E909C5"/>
    <w:rsid w:val="00EA2981"/>
    <w:rsid w:val="00EB09B7"/>
    <w:rsid w:val="00ED26F6"/>
    <w:rsid w:val="00EE076A"/>
    <w:rsid w:val="00EE5253"/>
    <w:rsid w:val="00EE7D7C"/>
    <w:rsid w:val="00EF3409"/>
    <w:rsid w:val="00F21B1B"/>
    <w:rsid w:val="00F25D98"/>
    <w:rsid w:val="00F300FB"/>
    <w:rsid w:val="00F354E8"/>
    <w:rsid w:val="00F535DB"/>
    <w:rsid w:val="00F64EC4"/>
    <w:rsid w:val="00FB6386"/>
    <w:rsid w:val="00FB7C93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, Char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paragraph" w:customStyle="1" w:styleId="11BodyText">
    <w:name w:val="11 BodyText"/>
    <w:basedOn w:val="Normal"/>
    <w:rsid w:val="00EE5253"/>
    <w:pPr>
      <w:spacing w:after="220"/>
      <w:ind w:left="1298"/>
    </w:pPr>
    <w:rPr>
      <w:rFonts w:ascii="Arial" w:hAnsi="Arial"/>
      <w:sz w:val="22"/>
    </w:rPr>
  </w:style>
  <w:style w:type="paragraph" w:customStyle="1" w:styleId="TALB1">
    <w:name w:val="TALB1"/>
    <w:basedOn w:val="TAL"/>
    <w:rsid w:val="00EE5253"/>
    <w:pPr>
      <w:keepNext w:val="0"/>
      <w:tabs>
        <w:tab w:val="left" w:pos="567"/>
      </w:tabs>
      <w:ind w:left="568" w:hanging="284"/>
    </w:pPr>
  </w:style>
  <w:style w:type="paragraph" w:customStyle="1" w:styleId="PL10">
    <w:name w:val="PL10"/>
    <w:basedOn w:val="PL"/>
    <w:rsid w:val="00EE5253"/>
    <w:pPr>
      <w:overflowPunct w:val="0"/>
      <w:autoSpaceDE w:val="0"/>
      <w:autoSpaceDN w:val="0"/>
      <w:adjustRightInd w:val="0"/>
      <w:textAlignment w:val="baseline"/>
    </w:pPr>
    <w:rPr>
      <w:rFonts w:cs="Courier New"/>
      <w:sz w:val="20"/>
      <w:lang w:eastAsia="zh-CN" w:bidi="he-IL"/>
    </w:rPr>
  </w:style>
  <w:style w:type="character" w:customStyle="1" w:styleId="TFZchn">
    <w:name w:val="TF Zchn"/>
    <w:rsid w:val="00EE5253"/>
    <w:rPr>
      <w:rFonts w:ascii="Arial" w:hAnsi="Arial"/>
      <w:b/>
      <w:lang w:eastAsia="en-US"/>
    </w:rPr>
  </w:style>
  <w:style w:type="character" w:customStyle="1" w:styleId="normaltextrun">
    <w:name w:val="normaltextrun"/>
    <w:basedOn w:val="DefaultParagraphFont"/>
    <w:rsid w:val="00EE5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3</Pages>
  <Words>429</Words>
  <Characters>5314</Characters>
  <Application>Microsoft Office Word</Application>
  <DocSecurity>0</DocSecurity>
  <Lines>312</Lines>
  <Paragraphs>191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118</cp:revision>
  <cp:lastPrinted>1899-12-31T23:00:00Z</cp:lastPrinted>
  <dcterms:created xsi:type="dcterms:W3CDTF">2020-02-03T08:32:00Z</dcterms:created>
  <dcterms:modified xsi:type="dcterms:W3CDTF">2023-08-09T13:26:00Z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